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1113ACC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FA2146" w:rsidRPr="00FA2146">
        <w:rPr>
          <w:rFonts w:cs="Arial"/>
          <w:b/>
          <w:noProof/>
          <w:sz w:val="24"/>
        </w:rPr>
        <w:t>S2-2200757</w:t>
      </w:r>
    </w:p>
    <w:p w14:paraId="00890AF0" w14:textId="3AD8C7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A2146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199824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2AA2">
        <w:rPr>
          <w:rFonts w:ascii="Arial" w:hAnsi="Arial" w:cs="Arial"/>
          <w:b/>
        </w:rPr>
        <w:t>Scope of TR 23.700-53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C6FFDA8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B046D">
        <w:t xml:space="preserve">scope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>. This scope is largely derived from the agreed objectives of FS_ATSSS_Ph3.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1BE990B4" w14:textId="77777777" w:rsidR="00B32AA2" w:rsidRDefault="00B32AA2" w:rsidP="00B32AA2">
      <w:pPr>
        <w:pStyle w:val="Heading1"/>
        <w:rPr>
          <w:rFonts w:eastAsia="SimSun"/>
          <w:lang w:eastAsia="en-US"/>
        </w:rPr>
      </w:pPr>
      <w:bookmarkStart w:id="2" w:name="_Toc21087530"/>
      <w:bookmarkStart w:id="3" w:name="_Toc23326063"/>
      <w:bookmarkStart w:id="4" w:name="_Toc23517583"/>
      <w:bookmarkStart w:id="5" w:name="_Toc23519135"/>
      <w:bookmarkStart w:id="6" w:name="_Toc43336489"/>
      <w:bookmarkStart w:id="7" w:name="_Toc43708043"/>
      <w:bookmarkStart w:id="8" w:name="_Toc43708117"/>
      <w:bookmarkStart w:id="9" w:name="_Toc43708193"/>
      <w:bookmarkStart w:id="10" w:name="_Toc44670819"/>
      <w:bookmarkStart w:id="11" w:name="_Toc50380951"/>
      <w:bookmarkStart w:id="12" w:name="_Toc54626554"/>
      <w:bookmarkStart w:id="13" w:name="_Toc57124700"/>
      <w:bookmarkStart w:id="14" w:name="_Toc68079635"/>
      <w:bookmarkEnd w:id="1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7A450B" w14:textId="44E9A7A2" w:rsidR="00B32AA2" w:rsidRDefault="00B32AA2" w:rsidP="00B32AA2">
      <w:pPr>
        <w:rPr>
          <w:ins w:id="15" w:author="Apostolis" w:date="2022-01-24T15:03:00Z"/>
          <w:lang w:eastAsia="zh-CN"/>
        </w:rPr>
      </w:pPr>
      <w:ins w:id="16" w:author="Apostolis" w:date="2022-01-24T14:58:00Z">
        <w:r>
          <w:rPr>
            <w:lang w:eastAsia="zh-CN"/>
          </w:rPr>
          <w:t>Th</w:t>
        </w:r>
      </w:ins>
      <w:ins w:id="17" w:author="Apostolis" w:date="2022-01-24T15:02:00Z">
        <w:r>
          <w:rPr>
            <w:lang w:eastAsia="zh-CN"/>
          </w:rPr>
          <w:t>e</w:t>
        </w:r>
      </w:ins>
      <w:ins w:id="18" w:author="Apostolis" w:date="2022-01-24T15:00:00Z">
        <w:r>
          <w:rPr>
            <w:lang w:eastAsia="zh-CN"/>
          </w:rPr>
          <w:t xml:space="preserve"> </w:t>
        </w:r>
      </w:ins>
      <w:ins w:id="19" w:author="Apostolis" w:date="2022-01-24T15:02:00Z">
        <w:r>
          <w:rPr>
            <w:lang w:eastAsia="zh-CN"/>
          </w:rPr>
          <w:t xml:space="preserve">purpose of this </w:t>
        </w:r>
      </w:ins>
      <w:ins w:id="20" w:author="Apostolis" w:date="2022-01-24T14:58:00Z">
        <w:r>
          <w:rPr>
            <w:lang w:eastAsia="zh-CN"/>
          </w:rPr>
          <w:t xml:space="preserve">Technical Report </w:t>
        </w:r>
      </w:ins>
      <w:ins w:id="21" w:author="Apostolis" w:date="2022-01-24T15:01:00Z">
        <w:r w:rsidRPr="00B32AA2">
          <w:rPr>
            <w:lang w:eastAsia="zh-CN"/>
          </w:rPr>
          <w:t xml:space="preserve">is to enhance the ATSSS feature by </w:t>
        </w:r>
      </w:ins>
      <w:ins w:id="22" w:author="Apostolis" w:date="2022-01-24T15:17:00Z">
        <w:r w:rsidR="00A37F3A">
          <w:rPr>
            <w:lang w:eastAsia="zh-CN"/>
          </w:rPr>
          <w:t>investigati</w:t>
        </w:r>
      </w:ins>
      <w:ins w:id="23" w:author="Apostolis" w:date="2022-01-24T15:18:00Z">
        <w:r w:rsidR="00A37F3A">
          <w:rPr>
            <w:lang w:eastAsia="zh-CN"/>
          </w:rPr>
          <w:t xml:space="preserve">ng </w:t>
        </w:r>
      </w:ins>
      <w:ins w:id="24" w:author="Apostolis" w:date="2022-01-24T15:26:00Z">
        <w:r w:rsidR="000059AC">
          <w:rPr>
            <w:lang w:eastAsia="zh-CN"/>
          </w:rPr>
          <w:t>solutions that can support the following capabilities</w:t>
        </w:r>
      </w:ins>
      <w:ins w:id="25" w:author="Apostolis" w:date="2022-01-24T15:01:00Z">
        <w:r w:rsidRPr="00B32AA2">
          <w:rPr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1B79CD49" w14:textId="2EAA2D1D" w:rsidR="000059AC" w:rsidRDefault="00734D22" w:rsidP="000059AC">
      <w:pPr>
        <w:pStyle w:val="B1"/>
        <w:rPr>
          <w:ins w:id="26" w:author="Apostolis" w:date="2022-01-24T15:35:00Z"/>
        </w:rPr>
      </w:pPr>
      <w:ins w:id="27" w:author="Apostolis" w:date="2022-01-24T15:39:00Z">
        <w:r>
          <w:t>1)</w:t>
        </w:r>
      </w:ins>
      <w:ins w:id="28" w:author="Apostolis" w:date="2022-01-24T15:04:00Z">
        <w:r w:rsidR="00B32AA2">
          <w:tab/>
        </w:r>
      </w:ins>
      <w:ins w:id="29" w:author="Apostolis" w:date="2022-01-24T15:10:00Z">
        <w:r w:rsidR="005A6747">
          <w:t xml:space="preserve">Support </w:t>
        </w:r>
      </w:ins>
      <w:ins w:id="30" w:author="Apostolis" w:date="2022-01-24T15:03:00Z">
        <w:r w:rsidR="00B32AA2">
          <w:t xml:space="preserve">new </w:t>
        </w:r>
        <w:r w:rsidR="00B32AA2" w:rsidRPr="00C8237B">
          <w:t>steering functionalit</w:t>
        </w:r>
        <w:r w:rsidR="00B32AA2">
          <w:t>ies</w:t>
        </w:r>
        <w:r w:rsidR="00B32AA2" w:rsidRPr="00C8237B">
          <w:t xml:space="preserve"> </w:t>
        </w:r>
        <w:r w:rsidR="00B32AA2">
          <w:t xml:space="preserve">that </w:t>
        </w:r>
      </w:ins>
      <w:ins w:id="31" w:author="Apostolis" w:date="2022-01-24T15:11:00Z">
        <w:r w:rsidR="005A6747">
          <w:t xml:space="preserve">can </w:t>
        </w:r>
      </w:ins>
      <w:ins w:id="32" w:author="Apostolis" w:date="2022-01-24T15:03:00Z">
        <w:r w:rsidR="00B32AA2">
          <w:t xml:space="preserve">steer/switch/split </w:t>
        </w:r>
        <w:r w:rsidR="00B32AA2" w:rsidRPr="00C8237B">
          <w:t>non-TCP traffic</w:t>
        </w:r>
        <w:r w:rsidR="00B32AA2">
          <w:t xml:space="preserve"> flows (e.g., UDP traffic flows and IP traffic flows). </w:t>
        </w:r>
      </w:ins>
      <w:bookmarkStart w:id="33" w:name="_Hlk85619532"/>
      <w:ins w:id="34" w:author="Apostolis" w:date="2022-01-24T15:11:00Z">
        <w:r w:rsidR="005A6747">
          <w:t xml:space="preserve">Two types of such steering functionalities </w:t>
        </w:r>
      </w:ins>
      <w:ins w:id="35" w:author="Apostolis" w:date="2022-01-28T19:03:00Z">
        <w:r w:rsidR="00632D6F">
          <w:t xml:space="preserve">are </w:t>
        </w:r>
      </w:ins>
      <w:ins w:id="36" w:author="Apostolis" w:date="2022-01-24T15:36:00Z">
        <w:r w:rsidR="000059AC">
          <w:t>studied</w:t>
        </w:r>
      </w:ins>
      <w:ins w:id="37" w:author="Apostolis" w:date="2022-01-24T15:11:00Z">
        <w:r w:rsidR="005A6747">
          <w:t xml:space="preserve">: </w:t>
        </w:r>
      </w:ins>
      <w:ins w:id="38" w:author="Apostolis" w:date="2022-01-24T15:27:00Z">
        <w:r w:rsidR="000059AC">
          <w:t>(</w:t>
        </w:r>
      </w:ins>
      <w:ins w:id="39" w:author="Apostolis" w:date="2022-01-24T15:28:00Z">
        <w:r w:rsidR="000059AC">
          <w:t>i</w:t>
        </w:r>
      </w:ins>
      <w:ins w:id="40" w:author="Apostolis" w:date="2022-01-24T15:27:00Z">
        <w:r w:rsidR="000059AC">
          <w:t xml:space="preserve">) a </w:t>
        </w:r>
      </w:ins>
      <w:ins w:id="41" w:author="Apostolis" w:date="2022-01-24T15:03:00Z">
        <w:r w:rsidR="00B32AA2" w:rsidRPr="003A3D67">
          <w:t xml:space="preserve">steering functionality </w:t>
        </w:r>
      </w:ins>
      <w:ins w:id="42" w:author="Apostolis" w:date="2022-01-24T15:27:00Z">
        <w:r w:rsidR="000059AC">
          <w:t xml:space="preserve">based on the </w:t>
        </w:r>
      </w:ins>
      <w:ins w:id="43" w:author="Apostolis" w:date="2022-01-24T15:33:00Z">
        <w:r w:rsidR="000059AC">
          <w:t>QUIC</w:t>
        </w:r>
      </w:ins>
      <w:ins w:id="44" w:author="Apostolis" w:date="2022-01-24T15:28:00Z">
        <w:r w:rsidR="000059AC">
          <w:t xml:space="preserve"> </w:t>
        </w:r>
      </w:ins>
      <w:ins w:id="45" w:author="Apostolis" w:date="2022-01-24T15:27:00Z">
        <w:r w:rsidR="000059AC">
          <w:t>protocol and its multipath ext</w:t>
        </w:r>
      </w:ins>
      <w:ins w:id="46" w:author="Apostolis" w:date="2022-01-24T15:28:00Z">
        <w:r w:rsidR="000059AC">
          <w:t xml:space="preserve">ensions, and (ii) a </w:t>
        </w:r>
        <w:r w:rsidR="000059AC" w:rsidRPr="003A3D67">
          <w:t xml:space="preserve">steering functionality </w:t>
        </w:r>
        <w:r w:rsidR="000059AC">
          <w:t xml:space="preserve">based on the </w:t>
        </w:r>
      </w:ins>
      <w:ins w:id="47" w:author="Apostolis" w:date="2022-01-24T15:33:00Z">
        <w:r w:rsidR="000059AC">
          <w:t xml:space="preserve">DCCP </w:t>
        </w:r>
      </w:ins>
      <w:ins w:id="48" w:author="Apostolis" w:date="2022-01-24T15:28:00Z">
        <w:r w:rsidR="000059AC">
          <w:t>protocol and its multipath extensions</w:t>
        </w:r>
      </w:ins>
      <w:ins w:id="49" w:author="Apostolis" w:date="2022-01-24T15:30:00Z">
        <w:r w:rsidR="000059AC">
          <w:t xml:space="preserve">. </w:t>
        </w:r>
      </w:ins>
    </w:p>
    <w:bookmarkEnd w:id="33"/>
    <w:p w14:paraId="6115DD22" w14:textId="5BB849E6" w:rsidR="00B32AA2" w:rsidRDefault="00734D22" w:rsidP="00B32AA2">
      <w:pPr>
        <w:pStyle w:val="B1"/>
        <w:rPr>
          <w:ins w:id="50" w:author="Apostolis" w:date="2022-01-24T15:45:00Z"/>
        </w:rPr>
      </w:pPr>
      <w:ins w:id="51" w:author="Apostolis" w:date="2022-01-24T15:39:00Z">
        <w:r>
          <w:t>2)</w:t>
        </w:r>
      </w:ins>
      <w:ins w:id="52" w:author="Apostolis" w:date="2022-01-24T15:03:00Z">
        <w:r w:rsidR="00B32AA2">
          <w:tab/>
        </w:r>
      </w:ins>
      <w:ins w:id="53" w:author="Apostolis" w:date="2022-01-24T15:12:00Z">
        <w:r w:rsidR="005A6747">
          <w:t>S</w:t>
        </w:r>
      </w:ins>
      <w:ins w:id="54" w:author="Apostolis" w:date="2022-01-24T15:03:00Z">
        <w:r w:rsidR="00B32AA2">
          <w:t>upport redundant traffic steering</w:t>
        </w:r>
      </w:ins>
      <w:ins w:id="55" w:author="Apostolis" w:date="2022-01-24T15:12:00Z">
        <w:r w:rsidR="005A6747">
          <w:t xml:space="preserve"> for </w:t>
        </w:r>
      </w:ins>
      <w:ins w:id="56" w:author="Apostolis" w:date="2022-01-24T15:03:00Z">
        <w:r w:rsidR="00B32AA2">
          <w:t>both GBR and non-GBR traffic</w:t>
        </w:r>
      </w:ins>
      <w:ins w:id="57" w:author="Apostolis" w:date="2022-01-24T15:41:00Z">
        <w:r w:rsidR="002F4C80">
          <w:t xml:space="preserve"> flows</w:t>
        </w:r>
      </w:ins>
      <w:ins w:id="58" w:author="Apostolis" w:date="2022-01-24T15:03:00Z">
        <w:r w:rsidR="00B32AA2">
          <w:t>.</w:t>
        </w:r>
      </w:ins>
      <w:ins w:id="59" w:author="Apostolis" w:date="2022-01-24T15:41:00Z">
        <w:r w:rsidR="002F4C80">
          <w:t xml:space="preserve"> With redund</w:t>
        </w:r>
      </w:ins>
      <w:ins w:id="60" w:author="Apostolis" w:date="2022-01-24T15:42:00Z">
        <w:r w:rsidR="002F4C80">
          <w:t>ant traffic steering, a traffic flow (GBR or non-GBR) can be replicated on multiple access paths</w:t>
        </w:r>
      </w:ins>
      <w:ins w:id="61" w:author="Apostolis" w:date="2022-01-24T15:43:00Z">
        <w:r w:rsidR="002F4C80">
          <w:t xml:space="preserve"> and, therefore, </w:t>
        </w:r>
      </w:ins>
      <w:ins w:id="62" w:author="Apostolis" w:date="2022-01-28T19:04:00Z">
        <w:r w:rsidR="00632D6F">
          <w:t xml:space="preserve">can </w:t>
        </w:r>
      </w:ins>
      <w:ins w:id="63" w:author="Apostolis" w:date="2022-01-24T15:47:00Z">
        <w:r w:rsidR="0039372D">
          <w:t>improve</w:t>
        </w:r>
      </w:ins>
      <w:ins w:id="64" w:author="Apostolis" w:date="2022-01-24T15:43:00Z">
        <w:r w:rsidR="002F4C80">
          <w:t xml:space="preserve"> </w:t>
        </w:r>
      </w:ins>
      <w:ins w:id="65" w:author="Apostolis" w:date="2022-01-24T15:44:00Z">
        <w:r w:rsidR="002F4C80">
          <w:t xml:space="preserve">transmission </w:t>
        </w:r>
      </w:ins>
      <w:ins w:id="66" w:author="Apostolis" w:date="2022-01-24T15:43:00Z">
        <w:r w:rsidR="002F4C80">
          <w:t>reliability</w:t>
        </w:r>
      </w:ins>
      <w:ins w:id="67" w:author="Apostolis" w:date="2022-01-24T15:48:00Z">
        <w:r w:rsidR="0039372D">
          <w:t xml:space="preserve"> and reduce packet latency</w:t>
        </w:r>
      </w:ins>
      <w:ins w:id="68" w:author="Apostolis" w:date="2022-01-24T15:44:00Z">
        <w:r w:rsidR="002F4C80">
          <w:t>.</w:t>
        </w:r>
      </w:ins>
      <w:ins w:id="69" w:author="Apostolis" w:date="2022-01-24T15:47:00Z">
        <w:r w:rsidR="0039372D">
          <w:t xml:space="preserve"> </w:t>
        </w:r>
      </w:ins>
    </w:p>
    <w:p w14:paraId="7BB972E4" w14:textId="05BD1C35" w:rsidR="00B32AA2" w:rsidRDefault="00734D22">
      <w:pPr>
        <w:pStyle w:val="B1"/>
        <w:rPr>
          <w:ins w:id="70" w:author="Apostolis" w:date="2022-01-24T15:03:00Z"/>
        </w:rPr>
        <w:pPrChange w:id="71" w:author="Apostolis" w:date="2022-01-24T15:14:00Z">
          <w:pPr>
            <w:pStyle w:val="B3"/>
          </w:pPr>
        </w:pPrChange>
      </w:pPr>
      <w:bookmarkStart w:id="72" w:name="_Hlk87283159"/>
      <w:ins w:id="73" w:author="Apostolis" w:date="2022-01-24T15:39:00Z">
        <w:r>
          <w:t>3)</w:t>
        </w:r>
      </w:ins>
      <w:ins w:id="74" w:author="Apostolis" w:date="2022-01-24T15:40:00Z">
        <w:r>
          <w:tab/>
        </w:r>
      </w:ins>
      <w:ins w:id="75" w:author="Apostolis" w:date="2022-01-24T15:13:00Z">
        <w:r w:rsidR="005A6747">
          <w:t xml:space="preserve">Support </w:t>
        </w:r>
      </w:ins>
      <w:ins w:id="76" w:author="Apostolis" w:date="2022-01-24T15:14:00Z">
        <w:r w:rsidR="005A6747">
          <w:t>t</w:t>
        </w:r>
      </w:ins>
      <w:ins w:id="77" w:author="Apostolis" w:date="2022-01-24T15:03:00Z">
        <w:r w:rsidR="00B32AA2">
          <w:t xml:space="preserve">raffic </w:t>
        </w:r>
      </w:ins>
      <w:ins w:id="78" w:author="Apostolis" w:date="2022-01-24T15:14:00Z">
        <w:r w:rsidR="005A6747">
          <w:t xml:space="preserve">switching </w:t>
        </w:r>
      </w:ins>
      <w:ins w:id="79" w:author="Apostolis" w:date="2022-01-24T15:03:00Z">
        <w:r w:rsidR="00B32AA2">
          <w:t>between one non-3GPP access path</w:t>
        </w:r>
      </w:ins>
      <w:ins w:id="80" w:author="Apostolis" w:date="2022-01-24T15:52:00Z">
        <w:r w:rsidR="00390077">
          <w:t xml:space="preserve">, </w:t>
        </w:r>
      </w:ins>
      <w:ins w:id="81" w:author="Apostolis" w:date="2022-01-28T19:04:00Z">
        <w:r w:rsidR="00632D6F">
          <w:t xml:space="preserve">from </w:t>
        </w:r>
      </w:ins>
      <w:ins w:id="82" w:author="Apostolis" w:date="2022-01-24T15:52:00Z">
        <w:r w:rsidR="00390077">
          <w:t>a</w:t>
        </w:r>
      </w:ins>
      <w:ins w:id="83" w:author="Apostolis" w:date="2022-01-24T15:53:00Z">
        <w:r w:rsidR="00390077">
          <w:t xml:space="preserve"> </w:t>
        </w:r>
      </w:ins>
      <w:ins w:id="84" w:author="Apostolis" w:date="2022-01-24T15:03:00Z">
        <w:r w:rsidR="00B32AA2">
          <w:t xml:space="preserve">UE </w:t>
        </w:r>
      </w:ins>
      <w:ins w:id="85" w:author="Apostolis" w:date="2022-01-28T19:04:00Z">
        <w:r w:rsidR="00632D6F">
          <w:t xml:space="preserve">to </w:t>
        </w:r>
      </w:ins>
      <w:ins w:id="86" w:author="Apostolis" w:date="2022-01-24T15:03:00Z">
        <w:r w:rsidR="00B32AA2">
          <w:t xml:space="preserve">a N3IWF in </w:t>
        </w:r>
      </w:ins>
      <w:ins w:id="87" w:author="Apostolis" w:date="2022-01-24T15:14:00Z">
        <w:r w:rsidR="005A6747">
          <w:t xml:space="preserve">a </w:t>
        </w:r>
      </w:ins>
      <w:ins w:id="88" w:author="Apostolis" w:date="2022-01-24T15:03:00Z">
        <w:r w:rsidR="00B32AA2">
          <w:t>PLMN</w:t>
        </w:r>
      </w:ins>
      <w:ins w:id="89" w:author="Apostolis" w:date="2022-01-24T15:14:00Z">
        <w:r w:rsidR="005A6747">
          <w:t>,</w:t>
        </w:r>
      </w:ins>
      <w:ins w:id="90" w:author="Apostolis" w:date="2022-01-24T15:03:00Z">
        <w:r w:rsidR="00B32AA2">
          <w:t xml:space="preserve"> and another non-3GPP access path</w:t>
        </w:r>
      </w:ins>
      <w:ins w:id="91" w:author="Apostolis" w:date="2022-01-24T15:53:00Z">
        <w:r w:rsidR="00390077">
          <w:t>,</w:t>
        </w:r>
      </w:ins>
      <w:ins w:id="92" w:author="Apostolis" w:date="2022-01-24T15:03:00Z">
        <w:r w:rsidR="00B32AA2">
          <w:t xml:space="preserve"> </w:t>
        </w:r>
      </w:ins>
      <w:ins w:id="93" w:author="Apostolis" w:date="2022-01-28T19:04:00Z">
        <w:r w:rsidR="00632D6F">
          <w:t xml:space="preserve">from </w:t>
        </w:r>
      </w:ins>
      <w:ins w:id="94" w:author="Apostolis" w:date="2022-01-24T15:53:00Z">
        <w:r w:rsidR="00390077">
          <w:t xml:space="preserve">the </w:t>
        </w:r>
      </w:ins>
      <w:ins w:id="95" w:author="Apostolis" w:date="2022-01-24T15:03:00Z">
        <w:r w:rsidR="00B32AA2">
          <w:t xml:space="preserve">UE to a TNGF in </w:t>
        </w:r>
      </w:ins>
      <w:ins w:id="96" w:author="Apostolis" w:date="2022-01-24T15:14:00Z">
        <w:r w:rsidR="005A6747">
          <w:t xml:space="preserve">the same </w:t>
        </w:r>
      </w:ins>
      <w:ins w:id="97" w:author="Apostolis" w:date="2022-01-24T15:03:00Z">
        <w:r w:rsidR="00B32AA2">
          <w:t xml:space="preserve">PLMN. </w:t>
        </w:r>
      </w:ins>
    </w:p>
    <w:p w14:paraId="564DCB39" w14:textId="2D5DF96F" w:rsidR="00B32AA2" w:rsidRPr="009C3D6A" w:rsidRDefault="0039372D" w:rsidP="00B32AA2">
      <w:pPr>
        <w:pStyle w:val="B1"/>
        <w:rPr>
          <w:ins w:id="98" w:author="Apostolis" w:date="2022-01-24T15:03:00Z"/>
        </w:rPr>
      </w:pPr>
      <w:bookmarkStart w:id="99" w:name="_Hlk89883351"/>
      <w:bookmarkEnd w:id="72"/>
      <w:ins w:id="100" w:author="Apostolis" w:date="2022-01-24T15:51:00Z">
        <w:r>
          <w:t>4)</w:t>
        </w:r>
      </w:ins>
      <w:ins w:id="101" w:author="Apostolis" w:date="2022-01-24T15:03:00Z">
        <w:r w:rsidR="00B32AA2" w:rsidRPr="009C3D6A">
          <w:tab/>
        </w:r>
      </w:ins>
      <w:ins w:id="102" w:author="Apostolis" w:date="2022-01-24T15:15:00Z">
        <w:r w:rsidR="005A6747">
          <w:t xml:space="preserve">Support </w:t>
        </w:r>
        <w:r w:rsidR="00A37F3A">
          <w:t xml:space="preserve">the establishment of </w:t>
        </w:r>
      </w:ins>
      <w:ins w:id="103" w:author="Apostolis" w:date="2022-01-24T15:03:00Z">
        <w:r w:rsidR="00B32AA2" w:rsidRPr="009C3D6A">
          <w:t xml:space="preserve">a MA PDU Session with one 3GPP access path via 5GC and one non-3GPP access path via </w:t>
        </w:r>
        <w:proofErr w:type="spellStart"/>
        <w:r w:rsidR="00B32AA2">
          <w:t>ePDG</w:t>
        </w:r>
        <w:proofErr w:type="spellEnd"/>
        <w:r w:rsidR="00B32AA2">
          <w:t>/</w:t>
        </w:r>
        <w:r w:rsidR="00B32AA2" w:rsidRPr="009C3D6A">
          <w:t xml:space="preserve">EPC. </w:t>
        </w:r>
      </w:ins>
      <w:ins w:id="104" w:author="Apostolis" w:date="2022-01-24T15:16:00Z">
        <w:r w:rsidR="00A37F3A">
          <w:t xml:space="preserve">This is to complement the existing ATSSS capability that </w:t>
        </w:r>
      </w:ins>
      <w:ins w:id="105" w:author="Apostolis" w:date="2022-01-24T15:17:00Z">
        <w:r w:rsidR="00A37F3A">
          <w:t xml:space="preserve">supports the establishment of a MA PDU Session </w:t>
        </w:r>
      </w:ins>
      <w:ins w:id="106" w:author="Apostolis" w:date="2022-01-24T15:03:00Z">
        <w:r w:rsidR="00B32AA2" w:rsidRPr="009C3D6A">
          <w:t>with one non-3GPP access path via 5GC and one 3GPP access path via EPC.</w:t>
        </w:r>
      </w:ins>
    </w:p>
    <w:bookmarkEnd w:id="99"/>
    <w:p w14:paraId="123A3FB2" w14:textId="6C674871" w:rsidR="00B32AA2" w:rsidRDefault="00B32AA2" w:rsidP="00B32AA2">
      <w:pPr>
        <w:rPr>
          <w:ins w:id="107" w:author="Apostolis" w:date="2022-01-24T15:01:00Z"/>
          <w:lang w:eastAsia="zh-CN"/>
        </w:rPr>
      </w:pPr>
      <w:ins w:id="108" w:author="Apostolis" w:date="2022-01-24T15:03:00Z">
        <w:r w:rsidRPr="005A3004">
          <w:rPr>
            <w:iCs/>
          </w:rPr>
          <w:t xml:space="preserve">For each of the above </w:t>
        </w:r>
      </w:ins>
      <w:ins w:id="109" w:author="Apostolis" w:date="2022-01-24T16:00:00Z">
        <w:r w:rsidR="007B046D">
          <w:rPr>
            <w:iCs/>
          </w:rPr>
          <w:t>capabilities</w:t>
        </w:r>
      </w:ins>
      <w:ins w:id="110" w:author="Apostolis" w:date="2022-01-24T15:03:00Z">
        <w:r w:rsidRPr="005A3004">
          <w:rPr>
            <w:iCs/>
          </w:rPr>
          <w:t xml:space="preserve">, the conclusions of the study identify whether a solution is required for the normative phase and, if required, which solution </w:t>
        </w:r>
      </w:ins>
      <w:ins w:id="111" w:author="Apostolis" w:date="2022-01-28T19:05:00Z">
        <w:r w:rsidR="00632D6F">
          <w:rPr>
            <w:iCs/>
          </w:rPr>
          <w:t xml:space="preserve">to </w:t>
        </w:r>
      </w:ins>
      <w:ins w:id="112" w:author="Apostolis" w:date="2022-01-24T15:03:00Z">
        <w:r w:rsidRPr="005A3004">
          <w:rPr>
            <w:iCs/>
          </w:rPr>
          <w:t>consider in the normative phase.</w:t>
        </w:r>
      </w:ins>
    </w:p>
    <w:p w14:paraId="45312088" w14:textId="3B59FB20" w:rsidR="007C1E64" w:rsidRDefault="007C1E64" w:rsidP="007C1E64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EC850" w14:textId="77777777" w:rsidR="00BE20A9" w:rsidRDefault="00BE20A9">
      <w:r>
        <w:separator/>
      </w:r>
    </w:p>
    <w:p w14:paraId="49C7564A" w14:textId="77777777" w:rsidR="00BE20A9" w:rsidRDefault="00BE20A9"/>
  </w:endnote>
  <w:endnote w:type="continuationSeparator" w:id="0">
    <w:p w14:paraId="446C8A81" w14:textId="77777777" w:rsidR="00BE20A9" w:rsidRDefault="00BE20A9">
      <w:r>
        <w:continuationSeparator/>
      </w:r>
    </w:p>
    <w:p w14:paraId="130A604A" w14:textId="77777777" w:rsidR="00BE20A9" w:rsidRDefault="00BE20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D0C78" w14:textId="77777777" w:rsidR="00BE20A9" w:rsidRDefault="00BE20A9">
      <w:r>
        <w:separator/>
      </w:r>
    </w:p>
    <w:p w14:paraId="14B42CCA" w14:textId="77777777" w:rsidR="00BE20A9" w:rsidRDefault="00BE20A9"/>
  </w:footnote>
  <w:footnote w:type="continuationSeparator" w:id="0">
    <w:p w14:paraId="7791AACD" w14:textId="77777777" w:rsidR="00BE20A9" w:rsidRDefault="00BE20A9">
      <w:r>
        <w:continuationSeparator/>
      </w:r>
    </w:p>
    <w:p w14:paraId="2A527E33" w14:textId="77777777" w:rsidR="00BE20A9" w:rsidRDefault="00BE20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3F4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663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2D6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E0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6E78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3E6A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0A9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0FDE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146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27</cp:revision>
  <cp:lastPrinted>2014-09-10T09:04:00Z</cp:lastPrinted>
  <dcterms:created xsi:type="dcterms:W3CDTF">2022-01-05T07:49:00Z</dcterms:created>
  <dcterms:modified xsi:type="dcterms:W3CDTF">2022-01-28T17:05:00Z</dcterms:modified>
</cp:coreProperties>
</file>